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57651" w14:textId="7C2209FC" w:rsidR="00B20291" w:rsidRPr="00B20291" w:rsidRDefault="00B20291" w:rsidP="00B20291">
      <w:pPr>
        <w:pStyle w:val="CRCoverPage"/>
        <w:outlineLvl w:val="0"/>
        <w:rPr>
          <w:b/>
          <w:sz w:val="24"/>
        </w:rPr>
      </w:pPr>
      <w:r w:rsidRPr="00B20291">
        <w:rPr>
          <w:b/>
          <w:sz w:val="24"/>
        </w:rPr>
        <w:t>3GPP TSG RAN WG1 #111</w:t>
      </w:r>
      <w:r w:rsidRPr="00B20291">
        <w:rPr>
          <w:b/>
          <w:sz w:val="24"/>
        </w:rPr>
        <w:tab/>
      </w:r>
      <w:r w:rsidRPr="00B20291">
        <w:rPr>
          <w:b/>
          <w:sz w:val="24"/>
        </w:rPr>
        <w:tab/>
      </w:r>
      <w:r w:rsidRPr="00B20291">
        <w:rPr>
          <w:b/>
          <w:sz w:val="24"/>
        </w:rPr>
        <w:tab/>
      </w:r>
      <w:r>
        <w:rPr>
          <w:b/>
          <w:sz w:val="24"/>
        </w:rPr>
        <w:t xml:space="preserve">                                                                   </w:t>
      </w:r>
      <w:r w:rsidR="002C5455" w:rsidRPr="002C5455">
        <w:rPr>
          <w:b/>
          <w:sz w:val="24"/>
        </w:rPr>
        <w:t>R1-2211656</w:t>
      </w:r>
    </w:p>
    <w:p w14:paraId="4DED7CA8" w14:textId="0B78F0C6" w:rsidR="00F2004E" w:rsidRPr="00126858" w:rsidRDefault="00B20291" w:rsidP="00B20291">
      <w:pPr>
        <w:pStyle w:val="CRCoverPage"/>
        <w:outlineLvl w:val="0"/>
        <w:rPr>
          <w:b/>
          <w:sz w:val="24"/>
          <w:lang w:eastAsia="zh-CN"/>
        </w:rPr>
      </w:pPr>
      <w:r w:rsidRPr="00B20291">
        <w:rPr>
          <w:b/>
          <w:sz w:val="24"/>
        </w:rPr>
        <w:t>Toulouse, France, November 14</w:t>
      </w:r>
      <w:r w:rsidRPr="00B20291">
        <w:rPr>
          <w:b/>
          <w:sz w:val="24"/>
          <w:vertAlign w:val="superscript"/>
        </w:rPr>
        <w:t>th</w:t>
      </w:r>
      <w:r w:rsidRPr="00B20291">
        <w:rPr>
          <w:b/>
          <w:sz w:val="24"/>
        </w:rPr>
        <w:t xml:space="preserve"> – 18</w:t>
      </w:r>
      <w:r w:rsidRPr="00B20291">
        <w:rPr>
          <w:b/>
          <w:sz w:val="24"/>
          <w:vertAlign w:val="superscript"/>
        </w:rPr>
        <w:t>th</w:t>
      </w:r>
      <w:r w:rsidRPr="00B20291">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2D8B9DDB" w:rsidR="00F2004E" w:rsidRDefault="00367EF5">
            <w:pPr>
              <w:pStyle w:val="CRCoverPage"/>
              <w:spacing w:after="0"/>
              <w:jc w:val="right"/>
              <w:rPr>
                <w:b/>
                <w:sz w:val="28"/>
              </w:rPr>
            </w:pPr>
            <w:r>
              <w:rPr>
                <w:b/>
                <w:sz w:val="28"/>
              </w:rPr>
              <w:t>38.21</w:t>
            </w:r>
            <w:r w:rsidR="0046521C">
              <w:rPr>
                <w:b/>
                <w:sz w:val="28"/>
              </w:rPr>
              <w:t>2</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1B6886D5" w:rsidR="00F2004E" w:rsidRDefault="0046521C">
            <w:pPr>
              <w:pStyle w:val="CRCoverPage"/>
              <w:spacing w:after="0"/>
              <w:ind w:left="100"/>
              <w:rPr>
                <w:lang w:val="en-US" w:eastAsia="zh-CN"/>
              </w:rPr>
            </w:pPr>
            <w:r w:rsidRPr="0046521C">
              <w:rPr>
                <w:lang w:val="en-US" w:eastAsia="zh-CN"/>
              </w:rPr>
              <w:t>Draft CR on MCCH change notification</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4527BB66" w:rsidR="00F2004E" w:rsidRDefault="00367EF5">
            <w:pPr>
              <w:pStyle w:val="CRCoverPage"/>
              <w:spacing w:after="0"/>
              <w:ind w:left="100"/>
              <w:rPr>
                <w:lang w:val="en-US" w:eastAsia="zh-CN"/>
              </w:rPr>
            </w:pPr>
            <w:r>
              <w:t>202</w:t>
            </w:r>
            <w:r>
              <w:rPr>
                <w:rFonts w:hint="eastAsia"/>
                <w:lang w:val="en-US" w:eastAsia="zh-CN"/>
              </w:rPr>
              <w:t>2</w:t>
            </w:r>
            <w:r>
              <w:t>-</w:t>
            </w:r>
            <w:r w:rsidR="000166F0">
              <w:t>11</w:t>
            </w:r>
            <w:r>
              <w:t>-</w:t>
            </w:r>
            <w:r w:rsidR="000166F0">
              <w:rPr>
                <w:lang w:val="en-US" w:eastAsia="zh-CN"/>
              </w:rPr>
              <w:t>07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D21A63" w14:textId="2BF253AB" w:rsidR="005F2FAA" w:rsidRDefault="003624C7" w:rsidP="00525BA8">
            <w:pPr>
              <w:pStyle w:val="CRCoverPage"/>
              <w:spacing w:after="0"/>
              <w:rPr>
                <w:rFonts w:cs="Arial"/>
                <w:lang w:eastAsia="zh-CN"/>
              </w:rPr>
            </w:pPr>
            <w:r>
              <w:rPr>
                <w:rFonts w:cs="Arial"/>
                <w:lang w:eastAsia="zh-CN"/>
              </w:rPr>
              <w:t>In TS38.212 h30, t</w:t>
            </w:r>
            <w:r w:rsidR="005F2FAA">
              <w:rPr>
                <w:rFonts w:cs="Arial"/>
                <w:lang w:eastAsia="zh-CN"/>
              </w:rPr>
              <w:t xml:space="preserve">he reference of </w:t>
            </w:r>
            <w:r w:rsidR="005F2FAA" w:rsidRPr="005F2FAA">
              <w:rPr>
                <w:rFonts w:cs="Arial"/>
                <w:lang w:eastAsia="zh-CN"/>
              </w:rPr>
              <w:t>MCCH change notification field</w:t>
            </w:r>
            <w:r w:rsidR="005F2FAA">
              <w:rPr>
                <w:rFonts w:cs="Arial"/>
                <w:lang w:eastAsia="zh-CN"/>
              </w:rPr>
              <w:t xml:space="preserve"> </w:t>
            </w:r>
            <w:r>
              <w:rPr>
                <w:rFonts w:cs="Arial"/>
                <w:lang w:eastAsia="zh-CN"/>
              </w:rPr>
              <w:t xml:space="preserve">in DCI format 4_0 </w:t>
            </w:r>
            <w:r w:rsidR="005F2FAA">
              <w:rPr>
                <w:rFonts w:cs="Arial"/>
                <w:lang w:eastAsia="zh-CN"/>
              </w:rPr>
              <w:t xml:space="preserve">is TS38.321, however, the </w:t>
            </w:r>
            <w:proofErr w:type="spellStart"/>
            <w:r w:rsidR="005F2FAA">
              <w:rPr>
                <w:rFonts w:cs="Arial"/>
                <w:lang w:eastAsia="zh-CN"/>
              </w:rPr>
              <w:t>defination</w:t>
            </w:r>
            <w:proofErr w:type="spellEnd"/>
            <w:r w:rsidR="005F2FAA">
              <w:rPr>
                <w:rFonts w:cs="Arial"/>
                <w:lang w:eastAsia="zh-CN"/>
              </w:rPr>
              <w:t xml:space="preserve"> of </w:t>
            </w:r>
            <w:r w:rsidR="005F2FAA" w:rsidRPr="005F2FAA">
              <w:rPr>
                <w:rFonts w:cs="Arial"/>
                <w:lang w:eastAsia="zh-CN"/>
              </w:rPr>
              <w:t>MCCH change notification</w:t>
            </w:r>
            <w:r w:rsidR="005F2FAA">
              <w:rPr>
                <w:rFonts w:cs="Arial"/>
                <w:lang w:eastAsia="zh-CN"/>
              </w:rPr>
              <w:t xml:space="preserve"> is captured in TS38.331 not TS38.321 as the following</w:t>
            </w:r>
            <w:r w:rsidR="00B70DEA">
              <w:rPr>
                <w:rFonts w:cs="Arial"/>
                <w:lang w:eastAsia="zh-CN"/>
              </w:rPr>
              <w:t>:</w:t>
            </w:r>
          </w:p>
          <w:p w14:paraId="3951E605" w14:textId="77777777" w:rsidR="005F2FAA" w:rsidRPr="005F2FAA" w:rsidRDefault="005F2FAA" w:rsidP="00525BA8">
            <w:pPr>
              <w:pStyle w:val="CRCoverPage"/>
              <w:spacing w:after="0"/>
              <w:rPr>
                <w:rFonts w:cs="Arial"/>
              </w:rPr>
            </w:pPr>
          </w:p>
          <w:p w14:paraId="29C27FA3" w14:textId="77777777" w:rsidR="005F2FAA" w:rsidRPr="005F2FAA" w:rsidRDefault="005F2FAA" w:rsidP="005F2FAA">
            <w:pPr>
              <w:keepNext/>
              <w:keepLines/>
              <w:widowControl w:val="0"/>
              <w:overflowPunct w:val="0"/>
              <w:autoSpaceDE w:val="0"/>
              <w:autoSpaceDN w:val="0"/>
              <w:adjustRightInd w:val="0"/>
              <w:spacing w:before="120"/>
              <w:ind w:left="1418" w:hanging="1418"/>
              <w:textAlignment w:val="baseline"/>
              <w:outlineLvl w:val="3"/>
              <w:rPr>
                <w:rFonts w:ascii="Arial" w:eastAsia="Times New Roman" w:hAnsi="Arial" w:cs="Arial"/>
                <w:b/>
                <w:bCs/>
                <w:lang w:val="en-US" w:eastAsia="zh-CN"/>
              </w:rPr>
            </w:pPr>
            <w:r w:rsidRPr="005F2FAA">
              <w:rPr>
                <w:rFonts w:ascii="Arial" w:eastAsia="Times New Roman" w:hAnsi="Arial" w:cs="Arial"/>
                <w:b/>
                <w:bCs/>
                <w:lang w:val="en-US" w:eastAsia="zh-CN"/>
              </w:rPr>
              <w:t>5.9.1.3</w:t>
            </w:r>
            <w:r w:rsidRPr="005F2FAA">
              <w:rPr>
                <w:rFonts w:ascii="Arial" w:eastAsia="Times New Roman" w:hAnsi="Arial" w:cs="Arial"/>
                <w:b/>
                <w:bCs/>
                <w:lang w:val="en-US" w:eastAsia="zh-CN"/>
              </w:rPr>
              <w:tab/>
              <w:t>MCCH information validity and notification of changes</w:t>
            </w:r>
          </w:p>
          <w:p w14:paraId="03A48ACA" w14:textId="77777777" w:rsidR="005F2FAA" w:rsidRPr="005F2FAA" w:rsidRDefault="005F2FAA" w:rsidP="005F2FAA">
            <w:pPr>
              <w:overflowPunct w:val="0"/>
              <w:autoSpaceDE w:val="0"/>
              <w:autoSpaceDN w:val="0"/>
              <w:adjustRightInd w:val="0"/>
              <w:spacing w:before="100" w:beforeAutospacing="1"/>
              <w:textAlignment w:val="baseline"/>
              <w:rPr>
                <w:rFonts w:ascii="Arial" w:hAnsi="Arial" w:cs="Arial"/>
                <w:lang w:val="en-US" w:eastAsia="zh-CN"/>
              </w:rPr>
            </w:pPr>
            <w:r w:rsidRPr="005F2FAA">
              <w:rPr>
                <w:rFonts w:ascii="Arial" w:hAnsi="Arial" w:cs="Arial"/>
                <w:lang w:val="en-US" w:eastAsia="zh-CN"/>
              </w:rPr>
              <w:t xml:space="preserve">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w:t>
            </w:r>
            <w:proofErr w:type="spellStart"/>
            <w:r w:rsidRPr="005F2FAA">
              <w:rPr>
                <w:rFonts w:ascii="Arial" w:hAnsi="Arial" w:cs="Arial"/>
                <w:lang w:val="en-US" w:eastAsia="zh-CN"/>
              </w:rPr>
              <w:t>neighbouring</w:t>
            </w:r>
            <w:proofErr w:type="spellEnd"/>
            <w:r w:rsidRPr="005F2FAA">
              <w:rPr>
                <w:rFonts w:ascii="Arial" w:hAnsi="Arial" w:cs="Arial"/>
                <w:lang w:val="en-US" w:eastAsia="zh-CN"/>
              </w:rPr>
              <w:t xml:space="preserve"> cell information modification.</w:t>
            </w:r>
          </w:p>
          <w:p w14:paraId="5DE9BF7C" w14:textId="1C875F31" w:rsidR="005F2FAA" w:rsidRPr="005F2FAA" w:rsidRDefault="003624C7" w:rsidP="00525BA8">
            <w:pPr>
              <w:pStyle w:val="CRCoverPage"/>
              <w:spacing w:after="0"/>
              <w:rPr>
                <w:rFonts w:cs="Arial"/>
                <w:lang w:val="en-US" w:eastAsia="zh-CN"/>
              </w:rPr>
            </w:pPr>
            <w:r>
              <w:rPr>
                <w:rFonts w:cs="Arial" w:hint="eastAsia"/>
                <w:lang w:val="en-US" w:eastAsia="zh-CN"/>
              </w:rPr>
              <w:t>I</w:t>
            </w:r>
            <w:r>
              <w:rPr>
                <w:rFonts w:cs="Arial"/>
                <w:lang w:val="en-US" w:eastAsia="zh-CN"/>
              </w:rPr>
              <w:t>n addition, the reference clause number is also missed in TS38.212 h30.</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7BEFF22" w:rsidR="00F2004E" w:rsidRPr="00D42693" w:rsidRDefault="005F2FAA" w:rsidP="0095646A">
            <w:pPr>
              <w:pStyle w:val="CRCoverPage"/>
              <w:spacing w:after="0"/>
              <w:rPr>
                <w:lang w:eastAsia="zh-CN"/>
              </w:rPr>
            </w:pPr>
            <w:r>
              <w:rPr>
                <w:lang w:eastAsia="zh-CN"/>
              </w:rPr>
              <w:t xml:space="preserve">Change the reference clause of </w:t>
            </w:r>
            <w:r w:rsidRPr="005F2FAA">
              <w:rPr>
                <w:rFonts w:cs="Arial"/>
                <w:noProof/>
                <w:lang w:eastAsia="zh-CN"/>
              </w:rPr>
              <w:t>MCCH change notification</w:t>
            </w:r>
            <w:r w:rsidRPr="005F2FAA">
              <w:rPr>
                <w:lang w:eastAsia="zh-CN"/>
              </w:rPr>
              <w:t xml:space="preserve"> </w:t>
            </w:r>
            <w:r>
              <w:rPr>
                <w:lang w:eastAsia="zh-CN"/>
              </w:rPr>
              <w:t>field as “</w:t>
            </w:r>
            <w:r w:rsidRPr="005F2FAA">
              <w:rPr>
                <w:lang w:eastAsia="zh-CN"/>
              </w:rPr>
              <w:t>Clause 5.9.1.3 of [9, TS38.331]</w:t>
            </w:r>
            <w:r>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78273B67" w:rsidR="00F2004E" w:rsidRPr="00D42693" w:rsidRDefault="005F2FAA" w:rsidP="005F2FAA">
            <w:pPr>
              <w:pStyle w:val="CRCoverPage"/>
              <w:spacing w:after="0"/>
              <w:rPr>
                <w:lang w:eastAsia="zh-CN"/>
              </w:rPr>
            </w:pPr>
            <w:r>
              <w:rPr>
                <w:rFonts w:cs="Arial"/>
                <w:noProof/>
                <w:lang w:eastAsia="zh-CN"/>
              </w:rPr>
              <w:t xml:space="preserve">The defination of </w:t>
            </w:r>
            <w:r w:rsidRPr="005F2FAA">
              <w:rPr>
                <w:rFonts w:cs="Arial"/>
                <w:noProof/>
                <w:lang w:eastAsia="zh-CN"/>
              </w:rPr>
              <w:t>MCCH change notification</w:t>
            </w:r>
            <w:r>
              <w:rPr>
                <w:rFonts w:cs="Arial"/>
                <w:noProof/>
                <w:lang w:eastAsia="zh-CN"/>
              </w:rPr>
              <w:t xml:space="preserve"> field is not aligned between TS 38.212 and TS 38.331.</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73F37719" w:rsidR="00F2004E" w:rsidRDefault="0046521C">
            <w:pPr>
              <w:pStyle w:val="CRCoverPage"/>
              <w:spacing w:after="0"/>
              <w:ind w:left="100"/>
              <w:rPr>
                <w:lang w:val="en-US"/>
              </w:rPr>
            </w:pPr>
            <w:r>
              <w:rPr>
                <w:lang w:eastAsia="zh-CN"/>
              </w:rPr>
              <w:t>7.3.1.5.1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6EB27925" w14:textId="77777777" w:rsidR="00B66F15" w:rsidRPr="006100F7" w:rsidRDefault="00B66F15" w:rsidP="00B66F15">
      <w:pPr>
        <w:jc w:val="center"/>
        <w:rPr>
          <w:color w:val="FF0000"/>
          <w:lang w:eastAsia="zh-CN"/>
        </w:rPr>
      </w:pPr>
      <w:r w:rsidRPr="006100F7">
        <w:rPr>
          <w:color w:val="FF0000"/>
          <w:lang w:eastAsia="zh-CN"/>
        </w:rPr>
        <w:lastRenderedPageBreak/>
        <w:t>========================= Unchanged parts =========================</w:t>
      </w:r>
    </w:p>
    <w:p w14:paraId="04F72F4C" w14:textId="77777777" w:rsidR="0046521C" w:rsidRPr="00ED4AF8" w:rsidRDefault="0046521C" w:rsidP="0046521C">
      <w:pPr>
        <w:pStyle w:val="5"/>
        <w:rPr>
          <w:lang w:eastAsia="zh-CN"/>
        </w:rPr>
      </w:pPr>
      <w:bookmarkStart w:id="1" w:name="_Toc114127243"/>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bookmarkEnd w:id="1"/>
    </w:p>
    <w:p w14:paraId="19DE34A7" w14:textId="77777777" w:rsidR="0046521C" w:rsidRPr="00ED4AF8" w:rsidRDefault="0046521C" w:rsidP="0046521C">
      <w:pPr>
        <w:rPr>
          <w:lang w:eastAsia="zh-CN"/>
        </w:rPr>
      </w:pPr>
      <w:r w:rsidRPr="00ED4AF8">
        <w:rPr>
          <w:lang w:eastAsia="zh-CN"/>
        </w:rPr>
        <w:t>DCI format 4</w:t>
      </w:r>
      <w:r w:rsidRPr="00ED4AF8">
        <w:rPr>
          <w:rFonts w:hint="eastAsia"/>
          <w:lang w:eastAsia="zh-CN"/>
        </w:rPr>
        <w:t>_</w:t>
      </w:r>
      <w:r w:rsidRPr="00ED4AF8">
        <w:rPr>
          <w:lang w:eastAsia="zh-CN"/>
        </w:rPr>
        <w:t>0 is used for the scheduling of P</w:t>
      </w:r>
      <w:r w:rsidRPr="00ED4AF8">
        <w:rPr>
          <w:rFonts w:hint="eastAsia"/>
          <w:lang w:eastAsia="zh-CN"/>
        </w:rPr>
        <w:t>D</w:t>
      </w:r>
      <w:r w:rsidRPr="00ED4AF8">
        <w:rPr>
          <w:lang w:eastAsia="zh-CN"/>
        </w:rPr>
        <w:t xml:space="preserve">SCH for broadcast in </w:t>
      </w:r>
      <w:r w:rsidRPr="00ED4AF8">
        <w:rPr>
          <w:rFonts w:hint="eastAsia"/>
          <w:lang w:eastAsia="zh-CN"/>
        </w:rPr>
        <w:t>D</w:t>
      </w:r>
      <w:r w:rsidRPr="00ED4AF8">
        <w:rPr>
          <w:lang w:eastAsia="zh-CN"/>
        </w:rPr>
        <w:t xml:space="preserve">L cell. </w:t>
      </w:r>
    </w:p>
    <w:p w14:paraId="7C96AD6D" w14:textId="77777777" w:rsidR="0046521C" w:rsidRPr="00ED4AF8" w:rsidRDefault="0046521C" w:rsidP="0046521C">
      <w:pPr>
        <w:rPr>
          <w:lang w:eastAsia="zh-CN"/>
        </w:rPr>
      </w:pPr>
      <w:r w:rsidRPr="00ED4AF8">
        <w:t>The following information is transmitted by means of the DCI format 4</w:t>
      </w:r>
      <w:r w:rsidRPr="00ED4AF8">
        <w:rPr>
          <w:lang w:eastAsia="zh-CN"/>
        </w:rPr>
        <w:t xml:space="preserve">_0 with CRC scrambled by MCCH-RNTI or G-RNTI </w:t>
      </w:r>
      <w:r>
        <w:rPr>
          <w:lang w:eastAsia="zh-CN"/>
        </w:rPr>
        <w:t xml:space="preserve">for MTCH </w:t>
      </w:r>
      <w:r w:rsidRPr="00ED4AF8">
        <w:rPr>
          <w:lang w:eastAsia="zh-CN"/>
        </w:rPr>
        <w:t xml:space="preserve">configured by </w:t>
      </w:r>
      <w:r w:rsidRPr="00ED4AF8">
        <w:rPr>
          <w:i/>
        </w:rPr>
        <w:t>MBS-</w:t>
      </w:r>
      <w:proofErr w:type="spellStart"/>
      <w:r w:rsidRPr="00ED4AF8">
        <w:rPr>
          <w:i/>
        </w:rPr>
        <w:t>SessionInfo</w:t>
      </w:r>
      <w:proofErr w:type="spellEnd"/>
      <w:r w:rsidRPr="00ED4AF8">
        <w:t>:</w:t>
      </w:r>
    </w:p>
    <w:p w14:paraId="3B8828BB" w14:textId="77777777" w:rsidR="0046521C" w:rsidRDefault="0046521C" w:rsidP="0046521C">
      <w:pPr>
        <w:pStyle w:val="B1"/>
        <w:rPr>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equals to </w:t>
      </w:r>
    </w:p>
    <w:p w14:paraId="718F6AC4" w14:textId="77777777" w:rsidR="0046521C" w:rsidRDefault="0046521C" w:rsidP="0046521C">
      <w:pPr>
        <w:pStyle w:val="B2"/>
        <w:rPr>
          <w:lang w:eastAsia="zh-CN"/>
        </w:rPr>
      </w:pPr>
      <w:r>
        <w:rPr>
          <w:lang w:eastAsia="zh-CN"/>
        </w:rPr>
        <w:t>-</w:t>
      </w:r>
      <w:r>
        <w:rPr>
          <w:lang w:eastAsia="zh-CN"/>
        </w:rPr>
        <w:tab/>
        <w:t xml:space="preserve">the size </w:t>
      </w:r>
      <w:proofErr w:type="gramStart"/>
      <w:r>
        <w:rPr>
          <w:lang w:eastAsia="zh-CN"/>
        </w:rPr>
        <w:t>of  CORESET</w:t>
      </w:r>
      <w:proofErr w:type="gramEnd"/>
      <w:r>
        <w:rPr>
          <w:lang w:eastAsia="zh-CN"/>
        </w:rPr>
        <w:t xml:space="preserve"> 0 if CORESET 0 is configured for the cell; and </w:t>
      </w:r>
    </w:p>
    <w:p w14:paraId="25FFE36E" w14:textId="77777777" w:rsidR="0046521C" w:rsidRPr="00ED4AF8" w:rsidRDefault="0046521C" w:rsidP="0046521C">
      <w:pPr>
        <w:pStyle w:val="B2"/>
        <w:rPr>
          <w:lang w:eastAsia="zh-CN"/>
        </w:rPr>
      </w:pPr>
      <w:r>
        <w:rPr>
          <w:lang w:eastAsia="zh-CN"/>
        </w:rPr>
        <w:t>-</w:t>
      </w:r>
      <w:r>
        <w:rPr>
          <w:lang w:eastAsia="zh-CN"/>
        </w:rPr>
        <w:tab/>
        <w:t>the size of initial DL bandwidth part if CORESTE 0 is not configured for the cell.</w:t>
      </w:r>
    </w:p>
    <w:p w14:paraId="64C4C11C" w14:textId="77777777" w:rsidR="0046521C" w:rsidRPr="00ED4AF8" w:rsidRDefault="0046521C" w:rsidP="0046521C">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6B313A51" w14:textId="77777777" w:rsidR="0046521C" w:rsidRPr="00ED4AF8" w:rsidRDefault="0046521C" w:rsidP="0046521C">
      <w:pPr>
        <w:pStyle w:val="B1"/>
        <w:rPr>
          <w:lang w:eastAsia="zh-CN"/>
        </w:rPr>
      </w:pPr>
      <w:r w:rsidRPr="00ED4AF8">
        <w:rPr>
          <w:lang w:eastAsia="zh-CN"/>
        </w:rPr>
        <w:t>-</w:t>
      </w:r>
      <w:r w:rsidRPr="00ED4AF8">
        <w:rPr>
          <w:lang w:eastAsia="zh-CN"/>
        </w:rPr>
        <w:tab/>
        <w:t>VRB-to-PRB mapping – 1 bit according to Table 7.3.1.2.2-5</w:t>
      </w:r>
    </w:p>
    <w:p w14:paraId="5A972BE3" w14:textId="77777777" w:rsidR="0046521C" w:rsidRPr="00ED4AF8" w:rsidRDefault="0046521C" w:rsidP="0046521C">
      <w:pPr>
        <w:pStyle w:val="B1"/>
        <w:rPr>
          <w:lang w:eastAsia="zh-CN"/>
        </w:rPr>
      </w:pPr>
      <w:r w:rsidRPr="00ED4AF8">
        <w:t>-</w:t>
      </w:r>
      <w:r w:rsidRPr="00ED4AF8">
        <w:tab/>
        <w:t xml:space="preserve">Modulation and coding scheme – </w:t>
      </w:r>
      <w:r w:rsidRPr="00ED4AF8">
        <w:rPr>
          <w:lang w:eastAsia="zh-CN"/>
        </w:rPr>
        <w:t>5</w:t>
      </w:r>
      <w:r w:rsidRPr="00ED4AF8">
        <w:t xml:space="preserve"> bits as defined in Clause </w:t>
      </w:r>
      <w:r w:rsidRPr="00ED4AF8">
        <w:rPr>
          <w:lang w:eastAsia="zh-CN"/>
        </w:rPr>
        <w:t>5.1.3</w:t>
      </w:r>
      <w:r w:rsidRPr="00ED4AF8">
        <w:t xml:space="preserve"> of [</w:t>
      </w:r>
      <w:r w:rsidRPr="00ED4AF8">
        <w:rPr>
          <w:lang w:eastAsia="zh-CN"/>
        </w:rPr>
        <w:t>6, TS38.214</w:t>
      </w:r>
      <w:r w:rsidRPr="00ED4AF8">
        <w:t>]</w:t>
      </w:r>
    </w:p>
    <w:p w14:paraId="747B840B" w14:textId="77777777" w:rsidR="0046521C" w:rsidRPr="00ED4AF8" w:rsidRDefault="0046521C" w:rsidP="0046521C">
      <w:pPr>
        <w:pStyle w:val="B1"/>
        <w:rPr>
          <w:lang w:eastAsia="zh-CN"/>
        </w:rPr>
      </w:pPr>
      <w:r w:rsidRPr="00ED4AF8">
        <w:t>-</w:t>
      </w:r>
      <w:r w:rsidRPr="00ED4AF8">
        <w:tab/>
        <w:t xml:space="preserve">Redundancy version – 2 bits as defined in Table </w:t>
      </w:r>
      <w:r w:rsidRPr="00ED4AF8">
        <w:rPr>
          <w:lang w:eastAsia="zh-CN"/>
        </w:rPr>
        <w:t>7.3.1.1.1-2</w:t>
      </w:r>
    </w:p>
    <w:p w14:paraId="41859F5E" w14:textId="67812BAE" w:rsidR="0046521C" w:rsidRPr="00ED4AF8" w:rsidRDefault="0046521C" w:rsidP="0046521C">
      <w:pPr>
        <w:pStyle w:val="B1"/>
        <w:rPr>
          <w:lang w:eastAsia="zh-CN"/>
        </w:rPr>
      </w:pPr>
      <w:r w:rsidRPr="00ED4AF8">
        <w:rPr>
          <w:lang w:eastAsia="zh-CN"/>
        </w:rPr>
        <w:t>-</w:t>
      </w:r>
      <w:r w:rsidRPr="00ED4AF8">
        <w:rPr>
          <w:lang w:eastAsia="zh-CN"/>
        </w:rPr>
        <w:tab/>
        <w:t xml:space="preserve">MCCH change notification – 2 bits as defined in Clause </w:t>
      </w:r>
      <w:ins w:id="2" w:author="CMCC" w:date="2022-11-02T15:37:00Z">
        <w:r w:rsidR="005F2FAA" w:rsidRPr="005F2FAA">
          <w:rPr>
            <w:lang w:eastAsia="zh-CN"/>
          </w:rPr>
          <w:t>5.9.1.3</w:t>
        </w:r>
      </w:ins>
      <w:del w:id="3" w:author="CMCC" w:date="2022-11-02T15:37:00Z">
        <w:r w:rsidRPr="00ED4AF8" w:rsidDel="005F2FAA">
          <w:rPr>
            <w:lang w:eastAsia="zh-CN"/>
          </w:rPr>
          <w:delText>x.x.x</w:delText>
        </w:r>
      </w:del>
      <w:r w:rsidRPr="00ED4AF8">
        <w:rPr>
          <w:lang w:eastAsia="zh-CN"/>
        </w:rPr>
        <w:t xml:space="preserve"> of [</w:t>
      </w:r>
      <w:del w:id="4" w:author="CMCC" w:date="2022-11-02T15:37:00Z">
        <w:r w:rsidRPr="00ED4AF8" w:rsidDel="005F2FAA">
          <w:rPr>
            <w:lang w:eastAsia="zh-CN"/>
          </w:rPr>
          <w:delText>8</w:delText>
        </w:r>
      </w:del>
      <w:ins w:id="5" w:author="CMCC" w:date="2022-11-02T15:37:00Z">
        <w:r w:rsidR="005F2FAA">
          <w:rPr>
            <w:lang w:eastAsia="zh-CN"/>
          </w:rPr>
          <w:t>9</w:t>
        </w:r>
      </w:ins>
      <w:r w:rsidRPr="00ED4AF8">
        <w:rPr>
          <w:lang w:eastAsia="zh-CN"/>
        </w:rPr>
        <w:t>, TS38.</w:t>
      </w:r>
      <w:del w:id="6" w:author="CMCC" w:date="2022-11-02T15:37:00Z">
        <w:r w:rsidRPr="00ED4AF8" w:rsidDel="005F2FAA">
          <w:rPr>
            <w:lang w:eastAsia="zh-CN"/>
          </w:rPr>
          <w:delText>321</w:delText>
        </w:r>
      </w:del>
      <w:ins w:id="7" w:author="CMCC" w:date="2022-11-02T15:37:00Z">
        <w:r w:rsidR="005F2FAA" w:rsidRPr="00ED4AF8">
          <w:rPr>
            <w:lang w:eastAsia="zh-CN"/>
          </w:rPr>
          <w:t>3</w:t>
        </w:r>
        <w:r w:rsidR="005F2FAA">
          <w:rPr>
            <w:lang w:eastAsia="zh-CN"/>
          </w:rPr>
          <w:t>3</w:t>
        </w:r>
        <w:r w:rsidR="005F2FAA" w:rsidRPr="00ED4AF8">
          <w:rPr>
            <w:lang w:eastAsia="zh-CN"/>
          </w:rPr>
          <w:t>1</w:t>
        </w:r>
      </w:ins>
      <w:r w:rsidRPr="00ED4AF8">
        <w:rPr>
          <w:lang w:eastAsia="zh-CN"/>
        </w:rPr>
        <w:t xml:space="preserve">] if the CRC of the DCI format 4_0 is scrambled by MCCH-RNTI. Otherwise, this bit field is reserved. </w:t>
      </w:r>
    </w:p>
    <w:p w14:paraId="3E3FBF47" w14:textId="77777777" w:rsidR="0046521C" w:rsidRPr="00ED4AF8" w:rsidRDefault="0046521C" w:rsidP="0046521C">
      <w:pPr>
        <w:pStyle w:val="B1"/>
        <w:rPr>
          <w:lang w:val="en-US"/>
        </w:rPr>
      </w:pPr>
      <w:r w:rsidRPr="00ED4AF8">
        <w:rPr>
          <w:lang w:val="en-US"/>
        </w:rPr>
        <w:t>-</w:t>
      </w:r>
      <w:r w:rsidRPr="00ED4AF8">
        <w:rPr>
          <w:lang w:val="en-US"/>
        </w:rPr>
        <w:tab/>
        <w:t>Padding bits, if required</w:t>
      </w:r>
    </w:p>
    <w:p w14:paraId="2E99D060" w14:textId="77777777" w:rsidR="0046521C" w:rsidRPr="00ED4AF8" w:rsidRDefault="0046521C" w:rsidP="0046521C">
      <w:pPr>
        <w:rPr>
          <w:noProof/>
        </w:rPr>
      </w:pPr>
      <w:r w:rsidRPr="00ED4AF8">
        <w:rPr>
          <w:noProof/>
        </w:rPr>
        <w:t xml:space="preserve">Zeros shall be appended to </w:t>
      </w:r>
      <w:r w:rsidRPr="00ED4AF8">
        <w:rPr>
          <w:rFonts w:hint="eastAsia"/>
          <w:noProof/>
        </w:rPr>
        <w:t xml:space="preserve">DCI </w:t>
      </w:r>
      <w:r w:rsidRPr="00ED4AF8">
        <w:rPr>
          <w:noProof/>
        </w:rPr>
        <w:t xml:space="preserve">format 4_0 until the payload size equals that of </w:t>
      </w:r>
      <w:r w:rsidRPr="00ED4AF8">
        <w:rPr>
          <w:rFonts w:hint="eastAsia"/>
          <w:noProof/>
        </w:rPr>
        <w:t xml:space="preserve">DCI </w:t>
      </w:r>
      <w:r w:rsidRPr="00ED4AF8">
        <w:rPr>
          <w:noProof/>
        </w:rPr>
        <w:t>format 1</w:t>
      </w:r>
      <w:r w:rsidRPr="00ED4AF8">
        <w:rPr>
          <w:rFonts w:hint="eastAsia"/>
          <w:noProof/>
        </w:rPr>
        <w:t>_0</w:t>
      </w:r>
      <w:r w:rsidRPr="00ED4AF8">
        <w:rPr>
          <w:noProof/>
        </w:rPr>
        <w:t xml:space="preserve"> </w:t>
      </w:r>
      <w:r w:rsidRPr="00ED4AF8">
        <w:rPr>
          <w:rFonts w:hint="eastAsia"/>
          <w:noProof/>
        </w:rPr>
        <w:t>monitored in common search space</w:t>
      </w:r>
      <w:r w:rsidRPr="00ED4AF8">
        <w:rPr>
          <w:noProof/>
        </w:rPr>
        <w:t xml:space="preserve"> in the same serving cell.</w:t>
      </w:r>
    </w:p>
    <w:p w14:paraId="072DF86C" w14:textId="77777777" w:rsidR="0046521C" w:rsidRPr="006100F7" w:rsidRDefault="0046521C" w:rsidP="0046521C">
      <w:pPr>
        <w:jc w:val="center"/>
        <w:rPr>
          <w:color w:val="FF0000"/>
          <w:lang w:eastAsia="zh-CN"/>
        </w:rPr>
      </w:pPr>
      <w:r w:rsidRPr="006100F7">
        <w:rPr>
          <w:color w:val="FF0000"/>
          <w:lang w:eastAsia="zh-CN"/>
        </w:rPr>
        <w:t>========================= Unchanged parts =========================</w:t>
      </w:r>
    </w:p>
    <w:p w14:paraId="476106FE" w14:textId="77777777" w:rsidR="00B66F15" w:rsidRPr="0046521C" w:rsidRDefault="00B66F15"/>
    <w:sectPr w:rsidR="00B66F15" w:rsidRPr="0046521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3D557" w14:textId="77777777" w:rsidR="009E581C" w:rsidRDefault="009E581C">
      <w:pPr>
        <w:spacing w:after="0"/>
      </w:pPr>
      <w:r>
        <w:separator/>
      </w:r>
    </w:p>
  </w:endnote>
  <w:endnote w:type="continuationSeparator" w:id="0">
    <w:p w14:paraId="093A3FD1" w14:textId="77777777" w:rsidR="009E581C" w:rsidRDefault="009E58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24128B" w14:textId="77777777" w:rsidR="009E581C" w:rsidRDefault="009E581C">
      <w:pPr>
        <w:spacing w:after="0"/>
      </w:pPr>
      <w:r>
        <w:separator/>
      </w:r>
    </w:p>
  </w:footnote>
  <w:footnote w:type="continuationSeparator" w:id="0">
    <w:p w14:paraId="253B90BE" w14:textId="77777777" w:rsidR="009E581C" w:rsidRDefault="009E58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3"/>
  </w:num>
  <w:num w:numId="4">
    <w:abstractNumId w:val="33"/>
  </w:num>
  <w:num w:numId="5">
    <w:abstractNumId w:val="9"/>
  </w:num>
  <w:num w:numId="6">
    <w:abstractNumId w:val="22"/>
  </w:num>
  <w:num w:numId="7">
    <w:abstractNumId w:val="20"/>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6"/>
  </w:num>
  <w:num w:numId="16">
    <w:abstractNumId w:val="25"/>
  </w:num>
  <w:num w:numId="17">
    <w:abstractNumId w:val="32"/>
  </w:num>
  <w:num w:numId="18">
    <w:abstractNumId w:val="14"/>
  </w:num>
  <w:num w:numId="19">
    <w:abstractNumId w:val="24"/>
  </w:num>
  <w:num w:numId="20">
    <w:abstractNumId w:val="34"/>
  </w:num>
  <w:num w:numId="21">
    <w:abstractNumId w:val="21"/>
  </w:num>
  <w:num w:numId="22">
    <w:abstractNumId w:val="15"/>
  </w:num>
  <w:num w:numId="23">
    <w:abstractNumId w:val="17"/>
  </w:num>
  <w:num w:numId="24">
    <w:abstractNumId w:val="16"/>
  </w:num>
  <w:num w:numId="25">
    <w:abstractNumId w:val="13"/>
  </w:num>
  <w:num w:numId="26">
    <w:abstractNumId w:val="5"/>
  </w:num>
  <w:num w:numId="27">
    <w:abstractNumId w:val="35"/>
  </w:num>
  <w:num w:numId="28">
    <w:abstractNumId w:val="31"/>
  </w:num>
  <w:num w:numId="29">
    <w:abstractNumId w:val="12"/>
  </w:num>
  <w:num w:numId="30">
    <w:abstractNumId w:val="27"/>
  </w:num>
  <w:num w:numId="31">
    <w:abstractNumId w:val="19"/>
  </w:num>
  <w:num w:numId="32">
    <w:abstractNumId w:val="0"/>
  </w:num>
  <w:num w:numId="33">
    <w:abstractNumId w:val="6"/>
  </w:num>
  <w:num w:numId="34">
    <w:abstractNumId w:val="30"/>
  </w:num>
  <w:num w:numId="35">
    <w:abstractNumId w:val="28"/>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5E32"/>
    <w:rsid w:val="000677FA"/>
    <w:rsid w:val="00076619"/>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26858"/>
    <w:rsid w:val="00135D7D"/>
    <w:rsid w:val="00135EB6"/>
    <w:rsid w:val="00145D43"/>
    <w:rsid w:val="00180380"/>
    <w:rsid w:val="00180FF2"/>
    <w:rsid w:val="001908E1"/>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5455"/>
    <w:rsid w:val="002C76E8"/>
    <w:rsid w:val="002D0D4E"/>
    <w:rsid w:val="002D2981"/>
    <w:rsid w:val="002E472E"/>
    <w:rsid w:val="002E74FE"/>
    <w:rsid w:val="002F63AA"/>
    <w:rsid w:val="002F6C59"/>
    <w:rsid w:val="003024DE"/>
    <w:rsid w:val="00305409"/>
    <w:rsid w:val="00336C70"/>
    <w:rsid w:val="00346C89"/>
    <w:rsid w:val="003609EF"/>
    <w:rsid w:val="003613BD"/>
    <w:rsid w:val="0036231A"/>
    <w:rsid w:val="003624C7"/>
    <w:rsid w:val="003640D4"/>
    <w:rsid w:val="00367EF5"/>
    <w:rsid w:val="003729ED"/>
    <w:rsid w:val="00374DD4"/>
    <w:rsid w:val="00374EEF"/>
    <w:rsid w:val="00397EC6"/>
    <w:rsid w:val="003B5120"/>
    <w:rsid w:val="003C0E21"/>
    <w:rsid w:val="003D6859"/>
    <w:rsid w:val="003E1A36"/>
    <w:rsid w:val="003E3051"/>
    <w:rsid w:val="003E7125"/>
    <w:rsid w:val="003E7F4D"/>
    <w:rsid w:val="00404DEF"/>
    <w:rsid w:val="00406DA5"/>
    <w:rsid w:val="00410371"/>
    <w:rsid w:val="004218DC"/>
    <w:rsid w:val="004242F1"/>
    <w:rsid w:val="00454C19"/>
    <w:rsid w:val="0046521C"/>
    <w:rsid w:val="00477960"/>
    <w:rsid w:val="004816A3"/>
    <w:rsid w:val="00491149"/>
    <w:rsid w:val="004B3430"/>
    <w:rsid w:val="004B75B7"/>
    <w:rsid w:val="004E3446"/>
    <w:rsid w:val="004E4C34"/>
    <w:rsid w:val="005101FD"/>
    <w:rsid w:val="0051580D"/>
    <w:rsid w:val="005178F9"/>
    <w:rsid w:val="0052026B"/>
    <w:rsid w:val="00525BA8"/>
    <w:rsid w:val="0053330C"/>
    <w:rsid w:val="0053386D"/>
    <w:rsid w:val="00547111"/>
    <w:rsid w:val="00560912"/>
    <w:rsid w:val="00570A16"/>
    <w:rsid w:val="0057328F"/>
    <w:rsid w:val="00592D74"/>
    <w:rsid w:val="005A1AA1"/>
    <w:rsid w:val="005B7A5F"/>
    <w:rsid w:val="005C3A39"/>
    <w:rsid w:val="005C5842"/>
    <w:rsid w:val="005D689B"/>
    <w:rsid w:val="005E2C44"/>
    <w:rsid w:val="005E7AA5"/>
    <w:rsid w:val="005F2FAA"/>
    <w:rsid w:val="006073FE"/>
    <w:rsid w:val="006100F7"/>
    <w:rsid w:val="00621188"/>
    <w:rsid w:val="006257ED"/>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418A9"/>
    <w:rsid w:val="00742E6D"/>
    <w:rsid w:val="00747C4F"/>
    <w:rsid w:val="0076407F"/>
    <w:rsid w:val="00767C59"/>
    <w:rsid w:val="00770FB7"/>
    <w:rsid w:val="0077620E"/>
    <w:rsid w:val="00787B5B"/>
    <w:rsid w:val="00792342"/>
    <w:rsid w:val="007977A8"/>
    <w:rsid w:val="007A4E7A"/>
    <w:rsid w:val="007B512A"/>
    <w:rsid w:val="007C2097"/>
    <w:rsid w:val="007D6A07"/>
    <w:rsid w:val="007E2C01"/>
    <w:rsid w:val="007F7259"/>
    <w:rsid w:val="008040A8"/>
    <w:rsid w:val="00807F06"/>
    <w:rsid w:val="00824630"/>
    <w:rsid w:val="00824EC5"/>
    <w:rsid w:val="008279FA"/>
    <w:rsid w:val="00830FB4"/>
    <w:rsid w:val="00841D2F"/>
    <w:rsid w:val="008451FE"/>
    <w:rsid w:val="00855AF4"/>
    <w:rsid w:val="008626E7"/>
    <w:rsid w:val="00863D56"/>
    <w:rsid w:val="00870EE7"/>
    <w:rsid w:val="00872322"/>
    <w:rsid w:val="008800F9"/>
    <w:rsid w:val="00880D9B"/>
    <w:rsid w:val="008863B9"/>
    <w:rsid w:val="00893F7C"/>
    <w:rsid w:val="008A45A6"/>
    <w:rsid w:val="008C76E8"/>
    <w:rsid w:val="008E74B8"/>
    <w:rsid w:val="008F2A4C"/>
    <w:rsid w:val="008F3789"/>
    <w:rsid w:val="008F3A74"/>
    <w:rsid w:val="008F686C"/>
    <w:rsid w:val="0090368F"/>
    <w:rsid w:val="00905248"/>
    <w:rsid w:val="009148DE"/>
    <w:rsid w:val="00927D40"/>
    <w:rsid w:val="009337B2"/>
    <w:rsid w:val="009351F0"/>
    <w:rsid w:val="00941E30"/>
    <w:rsid w:val="00942861"/>
    <w:rsid w:val="009440EB"/>
    <w:rsid w:val="009536A8"/>
    <w:rsid w:val="009541DE"/>
    <w:rsid w:val="0095646A"/>
    <w:rsid w:val="00960CF0"/>
    <w:rsid w:val="009777D9"/>
    <w:rsid w:val="00985F31"/>
    <w:rsid w:val="00991B88"/>
    <w:rsid w:val="009926F1"/>
    <w:rsid w:val="009A5753"/>
    <w:rsid w:val="009A579D"/>
    <w:rsid w:val="009B695E"/>
    <w:rsid w:val="009C68AC"/>
    <w:rsid w:val="009E3297"/>
    <w:rsid w:val="009E472B"/>
    <w:rsid w:val="009E52C6"/>
    <w:rsid w:val="009E581C"/>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DDB"/>
    <w:rsid w:val="00B068B9"/>
    <w:rsid w:val="00B20291"/>
    <w:rsid w:val="00B258BB"/>
    <w:rsid w:val="00B35249"/>
    <w:rsid w:val="00B52AD8"/>
    <w:rsid w:val="00B638AF"/>
    <w:rsid w:val="00B66F15"/>
    <w:rsid w:val="00B67B97"/>
    <w:rsid w:val="00B70DEA"/>
    <w:rsid w:val="00B77AE8"/>
    <w:rsid w:val="00B81283"/>
    <w:rsid w:val="00B968C8"/>
    <w:rsid w:val="00BA1207"/>
    <w:rsid w:val="00BA3EC5"/>
    <w:rsid w:val="00BA51D9"/>
    <w:rsid w:val="00BB5DFC"/>
    <w:rsid w:val="00BC7884"/>
    <w:rsid w:val="00BD279D"/>
    <w:rsid w:val="00BD6BB8"/>
    <w:rsid w:val="00BE519C"/>
    <w:rsid w:val="00BF7F52"/>
    <w:rsid w:val="00C04FBF"/>
    <w:rsid w:val="00C13BF3"/>
    <w:rsid w:val="00C1470E"/>
    <w:rsid w:val="00C378C6"/>
    <w:rsid w:val="00C66BA2"/>
    <w:rsid w:val="00C67811"/>
    <w:rsid w:val="00C67D38"/>
    <w:rsid w:val="00C95985"/>
    <w:rsid w:val="00CA3CC8"/>
    <w:rsid w:val="00CB2328"/>
    <w:rsid w:val="00CB7861"/>
    <w:rsid w:val="00CC026F"/>
    <w:rsid w:val="00CC38C7"/>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9B7"/>
    <w:rsid w:val="00EC1E9F"/>
    <w:rsid w:val="00EC207B"/>
    <w:rsid w:val="00ED1B93"/>
    <w:rsid w:val="00ED538F"/>
    <w:rsid w:val="00EE0A8A"/>
    <w:rsid w:val="00EE7D7C"/>
    <w:rsid w:val="00EF04A8"/>
    <w:rsid w:val="00EF0A0A"/>
    <w:rsid w:val="00F2004E"/>
    <w:rsid w:val="00F25D98"/>
    <w:rsid w:val="00F2701B"/>
    <w:rsid w:val="00F300FB"/>
    <w:rsid w:val="00F31733"/>
    <w:rsid w:val="00F35F8C"/>
    <w:rsid w:val="00F37782"/>
    <w:rsid w:val="00F3778A"/>
    <w:rsid w:val="00F91538"/>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character" w:customStyle="1" w:styleId="CRCoverPageZchn">
    <w:name w:val="CR Cover Page Zchn"/>
    <w:link w:val="CRCoverPage"/>
    <w:locked/>
    <w:rsid w:val="00525BA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921641419">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07234175">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632</Words>
  <Characters>3608</Characters>
  <Application>Microsoft Office Word</Application>
  <DocSecurity>0</DocSecurity>
  <Lines>30</Lines>
  <Paragraphs>8</Paragraphs>
  <ScaleCrop>false</ScaleCrop>
  <Company>CMCC</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125</cp:revision>
  <cp:lastPrinted>2411-12-31T00:00:00Z</cp:lastPrinted>
  <dcterms:created xsi:type="dcterms:W3CDTF">2021-07-29T10:55:00Z</dcterms:created>
  <dcterms:modified xsi:type="dcterms:W3CDTF">2022-11-04T01:39:00Z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